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R4-2302544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C7AB9" w:rsidR="00F25D98" w:rsidRDefault="00F135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Formal CR to Rel-17 38.133: correction on CG-SDT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A06641" w:rsidR="001E41F3" w:rsidRDefault="00F135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F81A0" w:rsidR="001E41F3" w:rsidRDefault="00F13563">
            <w:pPr>
              <w:pStyle w:val="CRCoverPage"/>
              <w:spacing w:after="0"/>
              <w:ind w:left="100"/>
              <w:rPr>
                <w:noProof/>
              </w:rPr>
            </w:pPr>
            <w:r w:rsidRPr="00F13563"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4C79F7" w:rsidR="001E41F3" w:rsidRDefault="00F1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“</w:t>
            </w:r>
            <w:r w:rsidRPr="006E147D">
              <w:rPr>
                <w:noProof/>
              </w:rPr>
              <w:t>the UE shall not transmit in an CG-SDT occasion that occurs more than 640 ms after T2</w:t>
            </w:r>
            <w:r>
              <w:rPr>
                <w:noProof/>
              </w:rPr>
              <w:t>” should be clarified since it is only applicable for the first (initial) CG-SDT transmission in SDT session, i.e., not for the sub-sequent CG-SDT transmissions.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6E780" w:rsidR="001E41F3" w:rsidRDefault="00F1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condition “</w:t>
            </w:r>
            <w:r w:rsidRPr="006E147D">
              <w:rPr>
                <w:noProof/>
              </w:rPr>
              <w:t>the UE shall not transmit in an CG-SDT occasion that occurs more than 640 ms after T2</w:t>
            </w:r>
            <w:r>
              <w:rPr>
                <w:noProof/>
              </w:rPr>
              <w:t>” to be only applicable for the initial CG-SDT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C293C" w:rsidR="001E41F3" w:rsidRDefault="00F1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specs will be understood that this condition is applicable to any CG-SDT transmission (which is not).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C3B03" w:rsidR="001E41F3" w:rsidRDefault="00F13563">
            <w:pPr>
              <w:pStyle w:val="CRCoverPage"/>
              <w:spacing w:after="0"/>
              <w:ind w:left="100"/>
              <w:rPr>
                <w:noProof/>
              </w:rPr>
            </w:pPr>
            <w:r w:rsidRPr="00F13563">
              <w:rPr>
                <w:noProof/>
              </w:rPr>
              <w:t>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286E9" w:rsidR="001E41F3" w:rsidRDefault="00F1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6E4933" w:rsidR="001E41F3" w:rsidRDefault="00F1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4211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3563">
              <w:rPr>
                <w:noProof/>
              </w:rPr>
              <w:t xml:space="preserve"> </w:t>
            </w:r>
            <w:r w:rsidR="00F13563" w:rsidRPr="00F13563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AF7FA" w:rsidR="001E41F3" w:rsidRDefault="00F1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BA777" w14:textId="77777777" w:rsidR="000F251E" w:rsidRDefault="000F251E" w:rsidP="000F251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 1</w:t>
      </w:r>
    </w:p>
    <w:p w14:paraId="37B45B32" w14:textId="77777777" w:rsidR="000F251E" w:rsidRDefault="000F251E" w:rsidP="000F251E">
      <w:pPr>
        <w:pStyle w:val="Heading3"/>
      </w:pPr>
      <w:r>
        <w:t>5.5.3</w:t>
      </w:r>
      <w:r>
        <w:tab/>
        <w:t>TA validation requirements</w:t>
      </w:r>
    </w:p>
    <w:p w14:paraId="1D1B5446" w14:textId="77777777" w:rsidR="000F251E" w:rsidRPr="00691C10" w:rsidRDefault="000F251E" w:rsidP="000F251E">
      <w:pPr>
        <w:rPr>
          <w:iCs/>
        </w:rPr>
      </w:pPr>
      <w:r w:rsidRPr="00691C10">
        <w:rPr>
          <w:iCs/>
        </w:rPr>
        <w:t xml:space="preserve">When </w:t>
      </w:r>
      <w:r w:rsidRPr="00987A5E">
        <w:rPr>
          <w:i/>
          <w:iCs/>
        </w:rPr>
        <w:t>cg-SDT-RSRP-</w:t>
      </w:r>
      <w:proofErr w:type="spellStart"/>
      <w:r w:rsidRPr="00987A5E">
        <w:rPr>
          <w:i/>
          <w:iCs/>
        </w:rPr>
        <w:t>ChangeThreshold</w:t>
      </w:r>
      <w:proofErr w:type="spellEnd"/>
      <w:r w:rsidRPr="00691C10">
        <w:rPr>
          <w:iCs/>
        </w:rPr>
        <w:t xml:space="preserve"> [TS 3</w:t>
      </w:r>
      <w:r>
        <w:rPr>
          <w:iCs/>
        </w:rPr>
        <w:t>8</w:t>
      </w:r>
      <w:r w:rsidRPr="00691C10">
        <w:rPr>
          <w:iCs/>
        </w:rPr>
        <w:t>.331] is configured</w:t>
      </w:r>
      <w:r w:rsidRPr="009B27E9">
        <w:rPr>
          <w:iCs/>
        </w:rPr>
        <w:t xml:space="preserve"> </w:t>
      </w:r>
      <w:r>
        <w:rPr>
          <w:iCs/>
        </w:rPr>
        <w:t>for TA validation based on the RSRP change criterion according to clause 5.8.2.x 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</w:t>
      </w:r>
      <w:r w:rsidRPr="00691C10">
        <w:rPr>
          <w:iCs/>
        </w:rPr>
        <w:t xml:space="preserve">the UE is allowed to transmit using </w:t>
      </w:r>
      <w:r>
        <w:rPr>
          <w:iCs/>
        </w:rPr>
        <w:t>CG-SDT</w:t>
      </w:r>
      <w:r w:rsidRPr="00691C10">
        <w:rPr>
          <w:iCs/>
        </w:rPr>
        <w:t xml:space="preserve">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</w:t>
      </w:r>
      <w:r>
        <w:rPr>
          <w:iCs/>
        </w:rPr>
        <w:t>7.1</w:t>
      </w:r>
      <w:r w:rsidRPr="00691C10">
        <w:rPr>
          <w:iCs/>
        </w:rPr>
        <w:t xml:space="preserve"> provided that</w:t>
      </w:r>
    </w:p>
    <w:p w14:paraId="3C7CC35E" w14:textId="77777777" w:rsidR="000F251E" w:rsidRPr="00691C10" w:rsidRDefault="000F251E" w:rsidP="000F251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the first RSRP (RSRP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) measurement and the second RSRP (RSRP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 xml:space="preserve">) measurements used in the TA validation are valid measurements and, </w:t>
      </w:r>
    </w:p>
    <w:p w14:paraId="195FC0FF" w14:textId="77777777" w:rsidR="000F251E" w:rsidRPr="00691C10" w:rsidRDefault="000F251E" w:rsidP="000F251E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 xml:space="preserve">timing alignment validation for transmission using </w:t>
      </w:r>
      <w:r>
        <w:rPr>
          <w:lang w:val="en-US"/>
        </w:rPr>
        <w:t>CG-SDT</w:t>
      </w:r>
      <w:r w:rsidRPr="00691C10">
        <w:rPr>
          <w:lang w:val="en-US"/>
        </w:rPr>
        <w:t xml:space="preserve"> is valid according to the val</w:t>
      </w:r>
      <w:r>
        <w:rPr>
          <w:lang w:val="en-US"/>
        </w:rPr>
        <w:t>i</w:t>
      </w:r>
      <w:r w:rsidRPr="00691C10">
        <w:rPr>
          <w:lang w:val="en-US"/>
        </w:rPr>
        <w:t xml:space="preserve">dation criteria in </w:t>
      </w:r>
      <w:r>
        <w:rPr>
          <w:lang w:val="en-US"/>
        </w:rPr>
        <w:t>clause</w:t>
      </w:r>
      <w:r w:rsidRPr="00691C10">
        <w:rPr>
          <w:lang w:val="en-US"/>
        </w:rPr>
        <w:t xml:space="preserve"> </w:t>
      </w:r>
      <w:r>
        <w:rPr>
          <w:lang w:val="en-US"/>
        </w:rPr>
        <w:t>5.8.2</w:t>
      </w:r>
      <w:r w:rsidRPr="00691C10">
        <w:rPr>
          <w:lang w:val="en-US"/>
        </w:rPr>
        <w:t xml:space="preserve"> in [TS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</w:t>
      </w:r>
      <w:r w:rsidRPr="00691C10">
        <w:rPr>
          <w:lang w:val="en-US"/>
        </w:rPr>
        <w:t>]</w:t>
      </w:r>
      <w:r>
        <w:rPr>
          <w:lang w:val="en-US"/>
        </w:rPr>
        <w:t>.</w:t>
      </w:r>
    </w:p>
    <w:p w14:paraId="097BB3EF" w14:textId="77777777" w:rsidR="000F251E" w:rsidRDefault="000F251E" w:rsidP="000F251E">
      <w:pPr>
        <w:rPr>
          <w:i/>
          <w:iCs/>
          <w:lang w:val="fr-FR"/>
        </w:rPr>
      </w:pP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>and RSRP</w:t>
      </w:r>
      <w:r w:rsidRPr="00AF5628">
        <w:rPr>
          <w:iCs/>
          <w:vertAlign w:val="subscript"/>
        </w:rPr>
        <w:t>2</w:t>
      </w:r>
      <w:r>
        <w:rPr>
          <w:iCs/>
        </w:rPr>
        <w:t xml:space="preserve"> are </w:t>
      </w:r>
      <w:r w:rsidRPr="00691C10">
        <w:t>considered valid provided that the condition</w:t>
      </w:r>
      <w:r>
        <w:t>s in Table 5.5.3-1 and Table 5.5.3-2 are met for FR1 and FR2-1.</w:t>
      </w:r>
    </w:p>
    <w:p w14:paraId="69B27B43" w14:textId="77777777" w:rsidR="000F251E" w:rsidRDefault="000F251E" w:rsidP="000F251E">
      <w:pPr>
        <w:pStyle w:val="TH"/>
        <w:rPr>
          <w:lang w:val="fr-FR"/>
        </w:rPr>
      </w:pPr>
      <w:r>
        <w:rPr>
          <w:lang w:val="fr-FR"/>
        </w:rPr>
        <w:t xml:space="preserve">Table 5.5.3-1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0F251E" w14:paraId="0E2A10CA" w14:textId="77777777" w:rsidTr="002C7658">
        <w:tc>
          <w:tcPr>
            <w:tcW w:w="1838" w:type="dxa"/>
          </w:tcPr>
          <w:p w14:paraId="7F2FB651" w14:textId="77777777" w:rsidR="000F251E" w:rsidRDefault="000F251E" w:rsidP="002C7658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647240BA" w14:textId="77777777" w:rsidR="000F251E" w:rsidRDefault="000F251E" w:rsidP="002C7658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0F251E" w:rsidRPr="00B845AC" w14:paraId="6A65E1FD" w14:textId="77777777" w:rsidTr="002C7658">
        <w:tc>
          <w:tcPr>
            <w:tcW w:w="1838" w:type="dxa"/>
          </w:tcPr>
          <w:p w14:paraId="7ED2DA77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7A13F333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</w:t>
            </w:r>
            <w:proofErr w:type="gramStart"/>
            <w:r>
              <w:rPr>
                <w:lang w:val="fr-FR"/>
              </w:rPr>
              <w:t>min(</w:t>
            </w:r>
            <w:proofErr w:type="gramEnd"/>
            <w:r>
              <w:rPr>
                <w:lang w:val="fr-FR"/>
              </w:rPr>
              <w:t>6</w:t>
            </w:r>
            <w:r w:rsidRPr="00B51E0F">
              <w:rPr>
                <w:lang w:val="fr-FR"/>
              </w:rPr>
              <w:t>40</w:t>
            </w:r>
            <w:r w:rsidRPr="00FB1F9F">
              <w:rPr>
                <w:lang w:val="fr-FR"/>
              </w:rPr>
              <w:t>ms</w:t>
            </w:r>
            <w:r>
              <w:rPr>
                <w:lang w:val="fr-FR"/>
              </w:rPr>
              <w:t>, M1*T</w:t>
            </w:r>
            <w:r w:rsidRPr="00E93CB8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 w:rsidR="000F251E" w:rsidRPr="00B845AC" w14:paraId="5AFB9DC8" w14:textId="77777777" w:rsidTr="002C7658">
        <w:tc>
          <w:tcPr>
            <w:tcW w:w="1838" w:type="dxa"/>
          </w:tcPr>
          <w:p w14:paraId="619B877E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26A9CBC9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</w:t>
            </w:r>
            <w:proofErr w:type="gramStart"/>
            <w:r>
              <w:rPr>
                <w:lang w:val="fr-FR"/>
              </w:rPr>
              <w:t>min(</w:t>
            </w:r>
            <w:proofErr w:type="gramEnd"/>
            <w:r>
              <w:rPr>
                <w:lang w:val="fr-FR"/>
              </w:rPr>
              <w:t>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01E0F19A" w14:textId="77777777" w:rsidR="000F251E" w:rsidRPr="00E93CB8" w:rsidRDefault="000F251E" w:rsidP="000F251E">
      <w:pPr>
        <w:jc w:val="center"/>
        <w:rPr>
          <w:i/>
          <w:iCs/>
          <w:lang w:val="sv-SE"/>
        </w:rPr>
      </w:pPr>
    </w:p>
    <w:p w14:paraId="2DA162A9" w14:textId="77777777" w:rsidR="000F251E" w:rsidRDefault="000F251E" w:rsidP="000F251E">
      <w:pPr>
        <w:pStyle w:val="TH"/>
        <w:rPr>
          <w:lang w:val="fr-FR"/>
        </w:rPr>
      </w:pPr>
      <w:r>
        <w:rPr>
          <w:lang w:val="fr-FR"/>
        </w:rPr>
        <w:t xml:space="preserve">Table 5.5.3-2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0F251E" w14:paraId="5F624088" w14:textId="77777777" w:rsidTr="002C7658">
        <w:tc>
          <w:tcPr>
            <w:tcW w:w="1838" w:type="dxa"/>
          </w:tcPr>
          <w:p w14:paraId="2352AC57" w14:textId="77777777" w:rsidR="000F251E" w:rsidRDefault="000F251E" w:rsidP="002C7658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35AA3FE7" w14:textId="77777777" w:rsidR="000F251E" w:rsidRDefault="000F251E" w:rsidP="002C7658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 w:rsidR="000F251E" w:rsidRPr="00047311" w14:paraId="6D90EA6B" w14:textId="77777777" w:rsidTr="002C7658">
        <w:tc>
          <w:tcPr>
            <w:tcW w:w="1838" w:type="dxa"/>
          </w:tcPr>
          <w:p w14:paraId="57528369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13884377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</w:t>
            </w:r>
            <w:proofErr w:type="gramStart"/>
            <w:r w:rsidRPr="006F6A23">
              <w:rPr>
                <w:lang w:val="fr-FR"/>
              </w:rPr>
              <w:t>max</w:t>
            </w:r>
            <w:r>
              <w:rPr>
                <w:lang w:val="fr-FR"/>
              </w:rPr>
              <w:t>(</w:t>
            </w:r>
            <w:proofErr w:type="gramEnd"/>
            <w:r w:rsidRPr="006F6A23">
              <w:rPr>
                <w:lang w:val="fr-FR"/>
              </w:rPr>
              <w:t>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</w:t>
            </w:r>
            <w:r w:rsidRPr="006F6A23">
              <w:rPr>
                <w:lang w:val="fr-FR"/>
              </w:rPr>
              <w:t>max</w:t>
            </w:r>
            <w:r>
              <w:rPr>
                <w:lang w:val="fr-FR"/>
              </w:rPr>
              <w:t>(</w:t>
            </w:r>
            <w:r w:rsidRPr="006F6A23">
              <w:rPr>
                <w:lang w:val="fr-FR"/>
              </w:rPr>
              <w:t>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>
              <w:rPr>
                <w:lang w:val="fr-FR"/>
              </w:rPr>
              <w:t>))</w:t>
            </w:r>
          </w:p>
        </w:tc>
      </w:tr>
      <w:tr w:rsidR="000F251E" w14:paraId="5E99AF13" w14:textId="77777777" w:rsidTr="002C7658">
        <w:tc>
          <w:tcPr>
            <w:tcW w:w="1838" w:type="dxa"/>
          </w:tcPr>
          <w:p w14:paraId="6B7E01EE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5C1CF96D" w14:textId="77777777" w:rsidR="000F251E" w:rsidRDefault="000F251E" w:rsidP="002C7658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</w:t>
            </w:r>
            <w:proofErr w:type="gramStart"/>
            <w:r w:rsidRPr="006F6A23">
              <w:rPr>
                <w:lang w:val="fr-FR"/>
              </w:rPr>
              <w:t>max</w:t>
            </w:r>
            <w:r>
              <w:rPr>
                <w:lang w:val="fr-FR"/>
              </w:rPr>
              <w:t>(</w:t>
            </w:r>
            <w:proofErr w:type="gramEnd"/>
            <w:r w:rsidRPr="006F6A23">
              <w:rPr>
                <w:lang w:val="fr-FR"/>
              </w:rPr>
              <w:t>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48DE5BFF" w14:textId="77777777" w:rsidR="000F251E" w:rsidRPr="000D13F6" w:rsidRDefault="000F251E" w:rsidP="000F251E">
      <w:pPr>
        <w:rPr>
          <w:lang w:val="fr-FR"/>
        </w:rPr>
      </w:pPr>
    </w:p>
    <w:p w14:paraId="157C154A" w14:textId="77777777" w:rsidR="000F251E" w:rsidRPr="00691C10" w:rsidRDefault="000F251E" w:rsidP="000F251E">
      <w:r w:rsidRPr="00691C10">
        <w:t xml:space="preserve">If at least one of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proofErr w:type="gramStart"/>
      <w:r w:rsidRPr="00691C10">
        <w:t>is considered to be</w:t>
      </w:r>
      <w:proofErr w:type="gramEnd"/>
      <w:r w:rsidRPr="00691C10">
        <w:t xml:space="preserve"> invalid based on the above conditions</w:t>
      </w:r>
      <w:r>
        <w:t>,</w:t>
      </w:r>
      <w:r w:rsidRPr="00691C10">
        <w:t xml:space="preserve"> then the UE shall not validate the </w:t>
      </w:r>
      <w:r>
        <w:t>CG-SDT</w:t>
      </w:r>
      <w:r w:rsidRPr="00691C10">
        <w:t xml:space="preserve"> using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and shall not transmit using </w:t>
      </w:r>
      <w:r>
        <w:t>CG-SDT</w:t>
      </w:r>
      <w:r w:rsidRPr="00691C10">
        <w:t xml:space="preserve">. </w:t>
      </w:r>
      <w:r>
        <w:t>Additionally,</w:t>
      </w:r>
      <w:ins w:id="1" w:author="Ogeen Hanna Toma" w:date="2023-02-07T17:57:00Z">
        <w:r>
          <w:t xml:space="preserve"> for the i</w:t>
        </w:r>
      </w:ins>
      <w:ins w:id="2" w:author="Ogeen Hanna Toma" w:date="2023-02-07T17:58:00Z">
        <w:r>
          <w:t>nitial CG-SDT transmission,</w:t>
        </w:r>
      </w:ins>
      <w:r>
        <w:t xml:space="preserve"> the UE shall not transmit in an CG-SDT occasion that occurs more than 640</w:t>
      </w:r>
      <w:r w:rsidRPr="00B51E0F">
        <w:t xml:space="preserve"> </w:t>
      </w:r>
      <w:proofErr w:type="spellStart"/>
      <w:r w:rsidRPr="00B51E0F">
        <w:t>ms</w:t>
      </w:r>
      <w:proofErr w:type="spellEnd"/>
      <w:r>
        <w:t xml:space="preserve"> after T2.</w:t>
      </w:r>
    </w:p>
    <w:p w14:paraId="54496E94" w14:textId="77777777" w:rsidR="000F251E" w:rsidRPr="00691C10" w:rsidRDefault="000F251E" w:rsidP="000F251E">
      <w:pPr>
        <w:rPr>
          <w:iCs/>
        </w:rPr>
      </w:pPr>
      <w:r w:rsidRPr="00691C10">
        <w:rPr>
          <w:iCs/>
        </w:rPr>
        <w:t>Where</w:t>
      </w:r>
      <w:r>
        <w:rPr>
          <w:iCs/>
        </w:rPr>
        <w:t>:</w:t>
      </w:r>
    </w:p>
    <w:p w14:paraId="20241489" w14:textId="77777777" w:rsidR="000F251E" w:rsidRDefault="000F251E" w:rsidP="000F251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T1 is the time </w:t>
      </w:r>
      <w:r>
        <w:rPr>
          <w:lang w:val="en-US"/>
        </w:rPr>
        <w:t>when</w:t>
      </w:r>
    </w:p>
    <w:p w14:paraId="23348D69" w14:textId="77777777" w:rsidR="000F251E" w:rsidRDefault="000F251E" w:rsidP="000F251E">
      <w:pPr>
        <w:pStyle w:val="B2"/>
        <w:rPr>
          <w:lang w:val="en-US" w:eastAsia="ko-KR"/>
        </w:rPr>
      </w:pPr>
      <w:r>
        <w:rPr>
          <w:lang w:val="en-US"/>
        </w:rPr>
        <w:t>-</w:t>
      </w:r>
      <w:r w:rsidRPr="00691C10">
        <w:rPr>
          <w:lang w:val="en-US"/>
        </w:rPr>
        <w:tab/>
      </w:r>
      <w:proofErr w:type="spellStart"/>
      <w:r w:rsidRPr="003C66AE">
        <w:rPr>
          <w:rFonts w:hint="eastAsia"/>
          <w:i/>
          <w:lang w:val="en-US" w:eastAsia="ko-KR"/>
        </w:rPr>
        <w:t>RRCRelease</w:t>
      </w:r>
      <w:proofErr w:type="spellEnd"/>
      <w:r>
        <w:rPr>
          <w:rFonts w:hint="eastAsia"/>
          <w:lang w:val="en-US" w:eastAsia="ko-KR"/>
        </w:rPr>
        <w:t xml:space="preserve"> with CG-SDT configuration</w:t>
      </w:r>
      <w:r>
        <w:rPr>
          <w:lang w:val="en-US" w:eastAsia="ko-KR"/>
        </w:rPr>
        <w:t xml:space="preserve"> (TS 38.331 [2]) is received </w:t>
      </w:r>
    </w:p>
    <w:p w14:paraId="3221AD1E" w14:textId="77777777" w:rsidR="000F251E" w:rsidRPr="00691C10" w:rsidRDefault="000F251E" w:rsidP="000F251E">
      <w:pPr>
        <w:pStyle w:val="B2"/>
        <w:rPr>
          <w:lang w:val="en-US"/>
        </w:rPr>
      </w:pPr>
      <w:r>
        <w:rPr>
          <w:lang w:val="en-US" w:eastAsia="ko-KR"/>
        </w:rPr>
        <w:t>-</w:t>
      </w:r>
      <w:r w:rsidRPr="00691C10">
        <w:rPr>
          <w:lang w:val="en-US"/>
        </w:rPr>
        <w:tab/>
      </w:r>
      <w:r>
        <w:rPr>
          <w:lang w:val="en-US"/>
        </w:rPr>
        <w:t>the latest TA is received if TA is received while in RRC_INACITVE state.</w:t>
      </w:r>
    </w:p>
    <w:p w14:paraId="50FB25AC" w14:textId="77777777" w:rsidR="000F251E" w:rsidRPr="00691C10" w:rsidRDefault="000F251E" w:rsidP="000F251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T1’ is the time when the UE has completed RSRP</w:t>
      </w:r>
      <w:r w:rsidRPr="00691C10">
        <w:rPr>
          <w:vertAlign w:val="subscript"/>
          <w:lang w:val="en-US"/>
        </w:rPr>
        <w:t>1</w:t>
      </w:r>
      <w:r>
        <w:rPr>
          <w:lang w:val="en-US"/>
        </w:rPr>
        <w:t>.</w:t>
      </w:r>
    </w:p>
    <w:p w14:paraId="4DE12627" w14:textId="77777777" w:rsidR="000F251E" w:rsidRPr="00691C10" w:rsidRDefault="000F251E" w:rsidP="000F251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T2 is the time when the UE </w:t>
      </w:r>
      <w:r>
        <w:rPr>
          <w:lang w:val="en-US"/>
        </w:rPr>
        <w:t>performs</w:t>
      </w:r>
      <w:r w:rsidRPr="00691C10">
        <w:rPr>
          <w:lang w:val="en-US"/>
        </w:rPr>
        <w:t xml:space="preserve"> TA validation </w:t>
      </w:r>
      <w:r>
        <w:rPr>
          <w:lang w:val="en-US"/>
        </w:rPr>
        <w:t xml:space="preserve">as </w:t>
      </w:r>
      <w:r w:rsidRPr="00691C10">
        <w:rPr>
          <w:lang w:val="en-US"/>
        </w:rPr>
        <w:t xml:space="preserve">defined in </w:t>
      </w:r>
      <w:r>
        <w:rPr>
          <w:lang w:val="en-US"/>
        </w:rPr>
        <w:t>clause 5.27.2</w:t>
      </w:r>
      <w:r w:rsidRPr="00691C10">
        <w:rPr>
          <w:lang w:val="en-US"/>
        </w:rPr>
        <w:t xml:space="preserve"> in </w:t>
      </w:r>
      <w:r>
        <w:rPr>
          <w:lang w:val="en-US"/>
        </w:rPr>
        <w:t>(</w:t>
      </w:r>
      <w:r w:rsidRPr="00691C10">
        <w:rPr>
          <w:lang w:val="en-US"/>
        </w:rPr>
        <w:t>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 [7])</w:t>
      </w:r>
      <w:r w:rsidRPr="00691C10">
        <w:rPr>
          <w:lang w:val="en-US"/>
        </w:rPr>
        <w:t xml:space="preserve"> for transmission using </w:t>
      </w:r>
      <w:r>
        <w:rPr>
          <w:lang w:val="en-US"/>
        </w:rPr>
        <w:t>CG-SDT.</w:t>
      </w:r>
    </w:p>
    <w:p w14:paraId="51818ADF" w14:textId="77777777" w:rsidR="000F251E" w:rsidRDefault="000F251E" w:rsidP="000F251E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T2’ is the time when the UE has completed RSRP</w:t>
      </w:r>
      <w:r w:rsidRPr="00691C10">
        <w:rPr>
          <w:vertAlign w:val="subscript"/>
          <w:lang w:val="en-US"/>
        </w:rPr>
        <w:t>2</w:t>
      </w:r>
      <w:r>
        <w:rPr>
          <w:lang w:val="en-US"/>
        </w:rPr>
        <w:t>.</w:t>
      </w:r>
    </w:p>
    <w:p w14:paraId="71B96BA5" w14:textId="77777777" w:rsidR="000F251E" w:rsidRPr="00FE606C" w:rsidRDefault="000F251E" w:rsidP="000F251E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>T</w:t>
      </w:r>
      <w:r w:rsidRPr="00FE606C">
        <w:rPr>
          <w:vertAlign w:val="subscript"/>
          <w:lang w:val="en-US"/>
        </w:rPr>
        <w:t>DRX</w:t>
      </w:r>
      <w:r w:rsidRPr="00FE606C">
        <w:rPr>
          <w:lang w:val="en-US"/>
        </w:rPr>
        <w:t xml:space="preserve"> is the DRX cycle length in </w:t>
      </w:r>
      <w:proofErr w:type="spellStart"/>
      <w:r w:rsidRPr="00FE606C">
        <w:rPr>
          <w:lang w:val="en-US"/>
        </w:rPr>
        <w:t>ms.</w:t>
      </w:r>
      <w:proofErr w:type="spellEnd"/>
      <w:r w:rsidRPr="00FE606C">
        <w:rPr>
          <w:lang w:val="en-US"/>
        </w:rPr>
        <w:t xml:space="preserve"> </w:t>
      </w:r>
    </w:p>
    <w:p w14:paraId="71638296" w14:textId="77777777" w:rsidR="000F251E" w:rsidRDefault="000F251E" w:rsidP="000F251E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>M1 the scaling factor as defined in clause 4.2.2.2.</w:t>
      </w:r>
    </w:p>
    <w:p w14:paraId="1195B931" w14:textId="77777777" w:rsidR="000F251E" w:rsidRDefault="000F251E" w:rsidP="000F251E">
      <w:pPr>
        <w:rPr>
          <w:lang w:val="en-US" w:eastAsia="zh-CN"/>
        </w:rPr>
      </w:pPr>
    </w:p>
    <w:p w14:paraId="37EE5AA7" w14:textId="77777777" w:rsidR="000F251E" w:rsidRDefault="000F251E" w:rsidP="000F251E">
      <w:pPr>
        <w:rPr>
          <w:lang w:val="en-US" w:eastAsia="zh-CN"/>
        </w:rPr>
      </w:pPr>
    </w:p>
    <w:p w14:paraId="4E1887F1" w14:textId="77777777" w:rsidR="000F251E" w:rsidRDefault="000F251E" w:rsidP="000F251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1E240923" w14:textId="77777777" w:rsidR="000F251E" w:rsidRDefault="000F251E" w:rsidP="000F251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E088" w14:textId="77777777" w:rsidR="003E4AF1" w:rsidRDefault="003E4AF1">
      <w:r>
        <w:separator/>
      </w:r>
    </w:p>
  </w:endnote>
  <w:endnote w:type="continuationSeparator" w:id="0">
    <w:p w14:paraId="2D1264E7" w14:textId="77777777" w:rsidR="003E4AF1" w:rsidRDefault="003E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D38" w14:textId="77777777" w:rsidR="000F251E" w:rsidRDefault="000F25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349B" w14:textId="77777777" w:rsidR="000F251E" w:rsidRDefault="000F25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2DAB" w14:textId="77777777" w:rsidR="000F251E" w:rsidRDefault="000F25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8AD62" w14:textId="77777777" w:rsidR="003E4AF1" w:rsidRDefault="003E4AF1">
      <w:r>
        <w:separator/>
      </w:r>
    </w:p>
  </w:footnote>
  <w:footnote w:type="continuationSeparator" w:id="0">
    <w:p w14:paraId="6CAFCEC4" w14:textId="77777777" w:rsidR="003E4AF1" w:rsidRDefault="003E4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2DB14" w14:textId="77777777" w:rsidR="000F251E" w:rsidRDefault="000F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AD587" w14:textId="77777777" w:rsidR="000F251E" w:rsidRDefault="000F25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geen Hanna Toma">
    <w15:presenceInfo w15:providerId="AD" w15:userId="S::ogeenhanna.toma@mediatek.com::24254bc3-400e-4367-a519-fdfed4053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251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AF1"/>
    <w:rsid w:val="00410371"/>
    <w:rsid w:val="004242F1"/>
    <w:rsid w:val="004B75B7"/>
    <w:rsid w:val="0051580D"/>
    <w:rsid w:val="00547111"/>
    <w:rsid w:val="00592D74"/>
    <w:rsid w:val="005E2C44"/>
    <w:rsid w:val="00621188"/>
    <w:rsid w:val="0062483D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5C2E"/>
    <w:rsid w:val="008548D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56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0F25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F25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F25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F251E"/>
    <w:rPr>
      <w:rFonts w:ascii="Arial" w:hAnsi="Arial"/>
      <w:b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0F251E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0F251E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0F251E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Ogeen Hanna Toma Toma</cp:lastModifiedBy>
  <cp:revision>10</cp:revision>
  <cp:lastPrinted>1900-01-01T00:00:00Z</cp:lastPrinted>
  <dcterms:created xsi:type="dcterms:W3CDTF">2020-02-03T08:32:00Z</dcterms:created>
  <dcterms:modified xsi:type="dcterms:W3CDTF">2023-02-17T19:17:00Z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R4-2302544</vt:lpwstr>
  </property>
  <property fmtid="{D5CDD505-2E9C-101B-9397-08002B2CF9AE}" pid="10" name="Spec#">
    <vt:lpwstr>38.133</vt:lpwstr>
  </property>
  <property fmtid="{D5CDD505-2E9C-101B-9397-08002B2CF9AE}" pid="11" name="Cr#">
    <vt:lpwstr>3019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Formal CR to Rel-17 38.133: correction on CG-SDT transmission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NR_SmallData_INACTIVE-Core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2023-02-17T19:17:08Z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16b21fa0-8c31-4d40-91c8-e1387275dbbc</vt:lpwstr>
  </property>
  <property fmtid="{D5CDD505-2E9C-101B-9397-08002B2CF9AE}" pid="27" name="MSIP_Label_83bcef13-7cac-433f-ba1d-47a323951816_ContentBits">
    <vt:lpwstr>0</vt:lpwstr>
  </property>
</Properties>
</file>